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26E733B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8636A2">
        <w:rPr>
          <w:rFonts w:hint="eastAsia"/>
          <w:b/>
          <w:noProof/>
          <w:sz w:val="24"/>
          <w:lang w:eastAsia="zh-CN"/>
        </w:rPr>
        <w:t>60220</w:t>
      </w:r>
    </w:p>
    <w:p w14:paraId="133FF1EF" w14:textId="5E16E1FC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8636A2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7901B1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r w:rsidR="0087083B">
        <w:rPr>
          <w:rFonts w:ascii="Arial" w:hAnsi="Arial" w:cs="Arial" w:hint="eastAsia"/>
          <w:b/>
          <w:bCs/>
          <w:lang w:eastAsia="zh-CN"/>
        </w:rPr>
        <w:t>C</w:t>
      </w:r>
      <w:r w:rsidR="00DD3229">
        <w:rPr>
          <w:rFonts w:ascii="Arial" w:hAnsi="Arial" w:cs="Arial" w:hint="eastAsia"/>
          <w:b/>
          <w:bCs/>
          <w:lang w:eastAsia="zh-CN"/>
        </w:rPr>
        <w:t xml:space="preserve">onclusion </w:t>
      </w:r>
      <w:r w:rsidR="00746303">
        <w:rPr>
          <w:rFonts w:ascii="Arial" w:hAnsi="Arial" w:cs="Arial" w:hint="eastAsia"/>
          <w:b/>
          <w:bCs/>
          <w:lang w:eastAsia="zh-CN"/>
        </w:rPr>
        <w:t>for KI#</w:t>
      </w:r>
      <w:bookmarkEnd w:id="0"/>
      <w:r w:rsidR="000F3F7A">
        <w:rPr>
          <w:rFonts w:ascii="Arial" w:hAnsi="Arial" w:cs="Arial" w:hint="eastAsia"/>
          <w:b/>
          <w:bCs/>
          <w:lang w:eastAsia="zh-CN"/>
        </w:rPr>
        <w:t>3</w:t>
      </w:r>
    </w:p>
    <w:p w14:paraId="13B93593" w14:textId="53A3FB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87083B">
        <w:rPr>
          <w:rFonts w:ascii="Arial" w:hAnsi="Arial" w:cs="Arial"/>
          <w:b/>
          <w:bCs/>
        </w:rPr>
        <w:t xml:space="preserve"> v</w:t>
      </w:r>
      <w:r w:rsidR="0087083B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87083B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3D57C19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083B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476267B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9036EE">
        <w:rPr>
          <w:rFonts w:hint="eastAsia"/>
          <w:lang w:eastAsia="zh-CN"/>
        </w:rPr>
        <w:t>provide the</w:t>
      </w:r>
      <w:bookmarkEnd w:id="1"/>
      <w:r w:rsidR="0068492C">
        <w:rPr>
          <w:rFonts w:hint="eastAsia"/>
          <w:lang w:eastAsia="zh-CN"/>
        </w:rPr>
        <w:t xml:space="preserve"> </w:t>
      </w:r>
      <w:r w:rsidR="00E31B3C">
        <w:rPr>
          <w:rFonts w:hint="eastAsia"/>
          <w:lang w:eastAsia="zh-CN"/>
        </w:rPr>
        <w:t xml:space="preserve">conclusion </w:t>
      </w:r>
      <w:r w:rsidR="0068492C">
        <w:rPr>
          <w:lang w:eastAsia="zh-CN"/>
        </w:rPr>
        <w:t>for KI#</w:t>
      </w:r>
      <w:r w:rsidR="000F3F7A">
        <w:rPr>
          <w:rFonts w:hint="eastAsia"/>
          <w:lang w:eastAsia="zh-CN"/>
        </w:rPr>
        <w:t>3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5153D58D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68492C">
        <w:rPr>
          <w:rFonts w:ascii="Times New Roman" w:hAnsi="Times New Roman" w:hint="eastAsia"/>
          <w:lang w:eastAsia="zh-CN"/>
        </w:rPr>
        <w:t xml:space="preserve"> </w:t>
      </w:r>
      <w:r w:rsidR="00E31B3C" w:rsidRPr="00E31B3C">
        <w:rPr>
          <w:rFonts w:ascii="Times New Roman" w:hAnsi="Times New Roman"/>
          <w:lang w:eastAsia="zh-CN"/>
        </w:rPr>
        <w:t>conclusion</w:t>
      </w:r>
      <w:r w:rsidR="00E31B3C" w:rsidRPr="00E31B3C"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 w:rsidR="000F3F7A">
        <w:rPr>
          <w:rFonts w:ascii="Times New Roman" w:hAnsi="Times New Roman" w:hint="eastAsia"/>
          <w:lang w:eastAsia="zh-CN"/>
        </w:rPr>
        <w:t>the KI#3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352D01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7083B">
        <w:rPr>
          <w:noProof/>
          <w:lang w:val="en-US"/>
        </w:rPr>
        <w:t xml:space="preserve"> v</w:t>
      </w:r>
      <w:r w:rsidR="0087083B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87083B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5F17980C" w14:textId="615F4F61" w:rsidR="00D376E1" w:rsidRPr="0087083B" w:rsidRDefault="00C21836" w:rsidP="00870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" w:author="wuliping01" w:date="2026-01-30T10:51:00Z"/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3" w:name="OLE_LINK736"/>
      <w:bookmarkStart w:id="4" w:name="OLE_LINK737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End w:id="3"/>
      <w:bookmarkEnd w:id="4"/>
    </w:p>
    <w:p w14:paraId="5AB324D7" w14:textId="3C974F29" w:rsidR="00D376E1" w:rsidRPr="00C15429" w:rsidRDefault="00D376E1" w:rsidP="00D376E1">
      <w:pPr>
        <w:pStyle w:val="2"/>
        <w:rPr>
          <w:ins w:id="5" w:author="wuliping01" w:date="2026-01-30T10:58:00Z"/>
          <w:lang w:eastAsia="zh-CN"/>
        </w:rPr>
      </w:pPr>
      <w:bookmarkStart w:id="6" w:name="_Toc78314765"/>
      <w:bookmarkStart w:id="7" w:name="_Toc214983940"/>
      <w:proofErr w:type="gramStart"/>
      <w:ins w:id="8" w:author="wuliping01" w:date="2026-01-30T10:58:00Z">
        <w:r>
          <w:rPr>
            <w:rFonts w:hint="eastAsia"/>
            <w:lang w:eastAsia="zh-CN"/>
          </w:rPr>
          <w:t>9</w:t>
        </w:r>
        <w:r w:rsidRPr="00D7706D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bookmarkEnd w:id="6"/>
      <w:bookmarkEnd w:id="7"/>
      <w:ins w:id="9" w:author="wuliping01" w:date="2026-01-30T11:04:00Z">
        <w:r w:rsidR="00867F59">
          <w:rPr>
            <w:rFonts w:hint="eastAsia"/>
            <w:lang w:eastAsia="zh-CN"/>
          </w:rPr>
          <w:t>3</w:t>
        </w:r>
      </w:ins>
    </w:p>
    <w:p w14:paraId="2599451E" w14:textId="76A4617C" w:rsidR="00D376E1" w:rsidRDefault="00D376E1" w:rsidP="00D376E1">
      <w:pPr>
        <w:rPr>
          <w:ins w:id="10" w:author="wuliping01" w:date="2026-01-30T10:58:00Z"/>
          <w:rFonts w:eastAsiaTheme="minorEastAsia"/>
          <w:lang w:eastAsia="zh-CN"/>
        </w:rPr>
      </w:pPr>
      <w:bookmarkStart w:id="11" w:name="OLE_LINK617"/>
      <w:bookmarkStart w:id="12" w:name="OLE_LINK618"/>
      <w:ins w:id="13" w:author="wuliping01" w:date="2026-01-30T10:59:00Z">
        <w:r>
          <w:rPr>
            <w:rFonts w:eastAsia="宋体" w:hint="eastAsia"/>
            <w:lang w:eastAsia="zh-CN"/>
          </w:rPr>
          <w:t>7</w:t>
        </w:r>
      </w:ins>
      <w:ins w:id="14" w:author="wuliping01" w:date="2026-01-30T10:58:00Z">
        <w:r>
          <w:rPr>
            <w:rFonts w:eastAsia="宋体" w:hint="eastAsia"/>
            <w:lang w:val="en-US" w:eastAsia="zh-CN"/>
          </w:rPr>
          <w:t xml:space="preserve"> solutions </w:t>
        </w:r>
        <w:r>
          <w:rPr>
            <w:rFonts w:eastAsia="宋体"/>
            <w:lang w:val="en-US" w:eastAsia="zh-CN"/>
          </w:rPr>
          <w:t>addressing the KI#</w:t>
        </w:r>
      </w:ins>
      <w:ins w:id="15" w:author="wuliping01" w:date="2026-01-30T11:04:00Z">
        <w:r w:rsidR="00867F59">
          <w:rPr>
            <w:rFonts w:eastAsia="宋体" w:hint="eastAsia"/>
            <w:lang w:val="en-US" w:eastAsia="zh-CN"/>
          </w:rPr>
          <w:t>3</w:t>
        </w:r>
      </w:ins>
      <w:ins w:id="16" w:author="wuliping01" w:date="2026-01-30T10:58:00Z"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宋体"/>
            <w:lang w:val="en-US" w:eastAsia="zh-CN"/>
          </w:rPr>
          <w:t xml:space="preserve"> </w:t>
        </w:r>
        <w:bookmarkEnd w:id="11"/>
        <w:bookmarkEnd w:id="12"/>
        <w:r>
          <w:rPr>
            <w:rFonts w:eastAsia="宋体" w:hint="eastAsia"/>
            <w:lang w:val="en-US" w:eastAsia="zh-CN"/>
          </w:rPr>
          <w:t xml:space="preserve">the following </w:t>
        </w:r>
      </w:ins>
      <w:ins w:id="17" w:author="wuliping01" w:date="2026-01-31T18:16:00Z">
        <w:r w:rsidR="00E35259">
          <w:rPr>
            <w:rFonts w:eastAsia="宋体" w:hint="eastAsia"/>
            <w:lang w:val="en-US" w:eastAsia="zh-CN"/>
          </w:rPr>
          <w:t xml:space="preserve">solutions </w:t>
        </w:r>
      </w:ins>
      <w:ins w:id="18" w:author="wuliping01" w:date="2026-01-30T10:58:00Z">
        <w:r>
          <w:rPr>
            <w:rFonts w:eastAsia="宋体" w:hint="eastAsia"/>
            <w:lang w:val="en-US" w:eastAsia="zh-CN"/>
          </w:rPr>
          <w:t xml:space="preserve">can be </w:t>
        </w:r>
        <w:bookmarkStart w:id="19" w:name="OLE_LINK671"/>
        <w:bookmarkStart w:id="20" w:name="OLE_LINK672"/>
        <w:r>
          <w:rPr>
            <w:rFonts w:eastAsia="宋体" w:hint="eastAsia"/>
            <w:lang w:val="en-US" w:eastAsia="zh-CN"/>
          </w:rPr>
          <w:t>considered</w:t>
        </w:r>
        <w:bookmarkEnd w:id="19"/>
        <w:bookmarkEnd w:id="20"/>
        <w:r>
          <w:rPr>
            <w:rFonts w:eastAsia="宋体" w:hint="eastAsia"/>
            <w:lang w:val="en-US" w:eastAsia="zh-CN"/>
          </w:rPr>
          <w:t xml:space="preserve"> for the </w:t>
        </w:r>
        <w:r>
          <w:rPr>
            <w:rFonts w:eastAsia="宋体"/>
            <w:lang w:val="en-US" w:eastAsia="zh-CN"/>
          </w:rPr>
          <w:t>conclusion</w:t>
        </w:r>
        <w:r>
          <w:rPr>
            <w:rFonts w:eastAsia="宋体" w:hint="eastAsia"/>
            <w:lang w:val="en-US" w:eastAsia="zh-CN"/>
          </w:rPr>
          <w:t xml:space="preserve"> for KI#</w:t>
        </w:r>
      </w:ins>
      <w:ins w:id="21" w:author="wuliping01" w:date="2026-01-30T11:04:00Z">
        <w:r w:rsidR="00867F59">
          <w:rPr>
            <w:rFonts w:eastAsia="宋体" w:hint="eastAsia"/>
            <w:lang w:val="en-US" w:eastAsia="zh-CN"/>
          </w:rPr>
          <w:t>3</w:t>
        </w:r>
      </w:ins>
      <w:ins w:id="22" w:author="wuliping01" w:date="2026-01-30T10:58:00Z">
        <w:r>
          <w:rPr>
            <w:rFonts w:eastAsiaTheme="minorEastAsia" w:hint="eastAsia"/>
            <w:lang w:eastAsia="zh-CN"/>
          </w:rPr>
          <w:t>.</w:t>
        </w:r>
      </w:ins>
    </w:p>
    <w:p w14:paraId="03FD5C41" w14:textId="7F15CBB3" w:rsidR="00D376E1" w:rsidRDefault="00D376E1" w:rsidP="00D376E1">
      <w:pPr>
        <w:rPr>
          <w:ins w:id="23" w:author="wuliping01" w:date="2026-01-30T10:58:00Z"/>
          <w:lang w:val="en-US" w:eastAsia="zh-CN"/>
        </w:rPr>
      </w:pPr>
      <w:bookmarkStart w:id="24" w:name="OLE_LINK677"/>
      <w:bookmarkStart w:id="25" w:name="OLE_LINK678"/>
      <w:ins w:id="26" w:author="wuliping01" w:date="2026-01-30T10:58:00Z">
        <w:r>
          <w:rPr>
            <w:rFonts w:eastAsiaTheme="minorEastAsia" w:hint="eastAsia"/>
            <w:lang w:eastAsia="zh-CN"/>
          </w:rPr>
          <w:t xml:space="preserve">For </w:t>
        </w:r>
        <w:r w:rsidRPr="00F04077">
          <w:rPr>
            <w:rFonts w:eastAsiaTheme="minorEastAsia"/>
            <w:lang w:eastAsia="zh-CN"/>
          </w:rPr>
          <w:t>Open Issue 1</w:t>
        </w:r>
        <w:r>
          <w:rPr>
            <w:rFonts w:eastAsiaTheme="minorEastAsia" w:hint="eastAsia"/>
            <w:lang w:eastAsia="zh-CN"/>
          </w:rPr>
          <w:t>, the solution #</w:t>
        </w:r>
      </w:ins>
      <w:ins w:id="27" w:author="wuliping01" w:date="2026-01-30T10:59:00Z">
        <w:r>
          <w:rPr>
            <w:rFonts w:eastAsiaTheme="minorEastAsia" w:hint="eastAsia"/>
            <w:lang w:eastAsia="zh-CN"/>
          </w:rPr>
          <w:t>3</w:t>
        </w:r>
      </w:ins>
      <w:ins w:id="28" w:author="wuliping01" w:date="2026-01-30T10:58:00Z">
        <w:r>
          <w:rPr>
            <w:rFonts w:eastAsiaTheme="minorEastAsia" w:hint="eastAsia"/>
            <w:lang w:eastAsia="zh-CN"/>
          </w:rPr>
          <w:t>, #</w:t>
        </w:r>
      </w:ins>
      <w:ins w:id="29" w:author="wuliping01" w:date="2026-01-30T11:00:00Z">
        <w:r>
          <w:rPr>
            <w:rFonts w:eastAsiaTheme="minorEastAsia" w:hint="eastAsia"/>
            <w:lang w:eastAsia="zh-CN"/>
          </w:rPr>
          <w:t>4</w:t>
        </w:r>
      </w:ins>
      <w:ins w:id="30" w:author="wuliping01" w:date="2026-01-30T10:58:00Z">
        <w:r>
          <w:rPr>
            <w:rFonts w:eastAsiaTheme="minorEastAsia" w:hint="eastAsia"/>
            <w:lang w:eastAsia="zh-CN"/>
          </w:rPr>
          <w:t>, #</w:t>
        </w:r>
      </w:ins>
      <w:ins w:id="31" w:author="wuliping01" w:date="2026-01-30T11:00:00Z">
        <w:r>
          <w:rPr>
            <w:rFonts w:eastAsiaTheme="minorEastAsia" w:hint="eastAsia"/>
            <w:lang w:eastAsia="zh-CN"/>
          </w:rPr>
          <w:t xml:space="preserve">13 </w:t>
        </w:r>
      </w:ins>
      <w:ins w:id="32" w:author="wuliping01" w:date="2026-01-30T10:58:00Z">
        <w:r>
          <w:rPr>
            <w:rFonts w:eastAsiaTheme="minorEastAsia" w:hint="eastAsia"/>
            <w:lang w:eastAsia="zh-CN"/>
          </w:rPr>
          <w:t xml:space="preserve">can be </w:t>
        </w:r>
        <w:r>
          <w:rPr>
            <w:rFonts w:eastAsia="宋体" w:hint="eastAsia"/>
            <w:lang w:val="en-US" w:eastAsia="zh-CN"/>
          </w:rPr>
          <w:t xml:space="preserve">considered for </w:t>
        </w:r>
        <w:r w:rsidRPr="00D752E0">
          <w:rPr>
            <w:lang w:val="en-US"/>
          </w:rPr>
          <w:t>normative work</w:t>
        </w:r>
      </w:ins>
      <w:ins w:id="33" w:author="wuliping01" w:date="2026-01-31T18:16:00Z">
        <w:r w:rsidR="00E35259">
          <w:rPr>
            <w:rFonts w:hint="eastAsia"/>
            <w:lang w:val="en-US" w:eastAsia="zh-CN"/>
          </w:rPr>
          <w:t xml:space="preserve"> </w:t>
        </w:r>
        <w:bookmarkStart w:id="34" w:name="OLE_LINK1"/>
        <w:bookmarkStart w:id="35" w:name="OLE_LINK2"/>
        <w:r w:rsidR="00E35259">
          <w:rPr>
            <w:rFonts w:hint="eastAsia"/>
            <w:lang w:val="en-US" w:eastAsia="zh-CN"/>
          </w:rPr>
          <w:t>to support different functionalities</w:t>
        </w:r>
      </w:ins>
      <w:bookmarkEnd w:id="34"/>
      <w:bookmarkEnd w:id="35"/>
      <w:ins w:id="36" w:author="wuliping01" w:date="2026-01-30T10:58:00Z">
        <w:r>
          <w:rPr>
            <w:rFonts w:hint="eastAsia"/>
            <w:lang w:val="en-US" w:eastAsia="zh-CN"/>
          </w:rPr>
          <w:t xml:space="preserve">. </w:t>
        </w:r>
      </w:ins>
    </w:p>
    <w:p w14:paraId="29C8E09D" w14:textId="66D48A69" w:rsidR="00D376E1" w:rsidRDefault="00D376E1" w:rsidP="00D376E1">
      <w:pPr>
        <w:rPr>
          <w:ins w:id="37" w:author="wuliping01" w:date="2026-01-30T10:59:00Z"/>
          <w:rFonts w:eastAsia="宋体"/>
          <w:lang w:val="en-US" w:eastAsia="zh-CN"/>
        </w:rPr>
      </w:pPr>
      <w:ins w:id="38" w:author="wuliping01" w:date="2026-01-30T10:58:00Z">
        <w:r>
          <w:rPr>
            <w:rFonts w:eastAsia="宋体"/>
            <w:lang w:val="en-US" w:eastAsia="zh-CN"/>
          </w:rPr>
          <w:t xml:space="preserve">For Open Issue </w:t>
        </w:r>
        <w:r>
          <w:rPr>
            <w:rFonts w:eastAsia="宋体" w:hint="eastAsia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>, the solution #</w:t>
        </w:r>
      </w:ins>
      <w:ins w:id="39" w:author="wuliping01" w:date="2026-01-30T11:00:00Z">
        <w:r>
          <w:rPr>
            <w:rFonts w:eastAsia="宋体" w:hint="eastAsia"/>
            <w:lang w:val="en-US" w:eastAsia="zh-CN"/>
          </w:rPr>
          <w:t>4</w:t>
        </w:r>
      </w:ins>
      <w:ins w:id="40" w:author="wuliping01" w:date="2026-01-30T10:58:00Z">
        <w:r>
          <w:rPr>
            <w:rFonts w:eastAsia="宋体"/>
            <w:lang w:val="en-US" w:eastAsia="zh-CN"/>
          </w:rPr>
          <w:t>, #</w:t>
        </w:r>
      </w:ins>
      <w:ins w:id="41" w:author="wuliping01" w:date="2026-01-30T11:00:00Z">
        <w:r>
          <w:rPr>
            <w:rFonts w:eastAsia="宋体" w:hint="eastAsia"/>
            <w:lang w:val="en-US" w:eastAsia="zh-CN"/>
          </w:rPr>
          <w:t>5</w:t>
        </w:r>
      </w:ins>
      <w:ins w:id="42" w:author="wuliping01" w:date="2026-01-30T10:58:00Z">
        <w:r>
          <w:rPr>
            <w:rFonts w:eastAsia="宋体"/>
            <w:lang w:val="en-US" w:eastAsia="zh-CN"/>
          </w:rPr>
          <w:t xml:space="preserve">, </w:t>
        </w:r>
        <w:r>
          <w:rPr>
            <w:rFonts w:eastAsia="宋体" w:hint="eastAsia"/>
            <w:lang w:val="en-US" w:eastAsia="zh-CN"/>
          </w:rPr>
          <w:t>#1</w:t>
        </w:r>
      </w:ins>
      <w:ins w:id="43" w:author="wuliping01" w:date="2026-01-30T11:01:00Z">
        <w:r>
          <w:rPr>
            <w:rFonts w:eastAsia="宋体" w:hint="eastAsia"/>
            <w:lang w:val="en-US" w:eastAsia="zh-CN"/>
          </w:rPr>
          <w:t>1</w:t>
        </w:r>
      </w:ins>
      <w:ins w:id="44" w:author="wuliping01" w:date="2026-01-30T10:58:00Z">
        <w:r>
          <w:rPr>
            <w:rFonts w:eastAsia="宋体" w:hint="eastAsia"/>
            <w:lang w:val="en-US" w:eastAsia="zh-CN"/>
          </w:rPr>
          <w:t>, #12</w:t>
        </w:r>
      </w:ins>
      <w:ins w:id="45" w:author="wuliping01" w:date="2026-01-30T11:01:00Z">
        <w:r>
          <w:rPr>
            <w:rFonts w:eastAsia="宋体" w:hint="eastAsia"/>
            <w:lang w:val="en-US" w:eastAsia="zh-CN"/>
          </w:rPr>
          <w:t xml:space="preserve"> </w:t>
        </w:r>
      </w:ins>
      <w:ins w:id="46" w:author="wuliping01" w:date="2026-01-30T10:58:00Z">
        <w:r w:rsidRPr="00F04077">
          <w:rPr>
            <w:rFonts w:eastAsia="宋体"/>
            <w:lang w:val="en-US" w:eastAsia="zh-CN"/>
          </w:rPr>
          <w:t>can b</w:t>
        </w:r>
        <w:r>
          <w:rPr>
            <w:rFonts w:eastAsia="宋体"/>
            <w:lang w:val="en-US" w:eastAsia="zh-CN"/>
          </w:rPr>
          <w:t>e considered for normative work</w:t>
        </w:r>
      </w:ins>
      <w:ins w:id="47" w:author="wuliping01" w:date="2026-01-31T18:16:00Z">
        <w:r w:rsidR="00E35259" w:rsidRPr="00E35259">
          <w:rPr>
            <w:rFonts w:hint="eastAsia"/>
            <w:lang w:val="en-US" w:eastAsia="zh-CN"/>
          </w:rPr>
          <w:t xml:space="preserve"> </w:t>
        </w:r>
        <w:r w:rsidR="00E35259">
          <w:rPr>
            <w:rFonts w:hint="eastAsia"/>
            <w:lang w:val="en-US" w:eastAsia="zh-CN"/>
          </w:rPr>
          <w:t>to support different functionalities</w:t>
        </w:r>
      </w:ins>
      <w:ins w:id="48" w:author="wuliping01" w:date="2026-01-30T10:58:00Z">
        <w:r>
          <w:rPr>
            <w:rFonts w:eastAsia="宋体" w:hint="eastAsia"/>
            <w:lang w:val="en-US" w:eastAsia="zh-CN"/>
          </w:rPr>
          <w:t>.</w:t>
        </w:r>
      </w:ins>
    </w:p>
    <w:p w14:paraId="6CF77EA0" w14:textId="54351084" w:rsidR="00D376E1" w:rsidRDefault="00D376E1" w:rsidP="00D376E1">
      <w:pPr>
        <w:rPr>
          <w:ins w:id="49" w:author="wuliping01" w:date="2026-01-30T11:00:00Z"/>
          <w:rFonts w:eastAsia="宋体"/>
          <w:lang w:val="en-US" w:eastAsia="zh-CN"/>
        </w:rPr>
      </w:pPr>
      <w:ins w:id="50" w:author="wuliping01" w:date="2026-01-30T11:00:00Z">
        <w:r>
          <w:rPr>
            <w:rFonts w:eastAsia="宋体"/>
            <w:lang w:val="en-US" w:eastAsia="zh-CN"/>
          </w:rPr>
          <w:t xml:space="preserve">For Open Issue </w:t>
        </w:r>
        <w:r>
          <w:rPr>
            <w:rFonts w:eastAsia="宋体" w:hint="eastAsia"/>
            <w:lang w:val="en-US" w:eastAsia="zh-CN"/>
          </w:rPr>
          <w:t>3</w:t>
        </w:r>
        <w:r>
          <w:rPr>
            <w:rFonts w:eastAsia="宋体"/>
            <w:lang w:val="en-US" w:eastAsia="zh-CN"/>
          </w:rPr>
          <w:t>, the solution #5, #</w:t>
        </w:r>
      </w:ins>
      <w:ins w:id="51" w:author="wuliping01" w:date="2026-01-30T11:01:00Z">
        <w:r>
          <w:rPr>
            <w:rFonts w:eastAsia="宋体" w:hint="eastAsia"/>
            <w:lang w:val="en-US" w:eastAsia="zh-CN"/>
          </w:rPr>
          <w:t>11</w:t>
        </w:r>
      </w:ins>
      <w:ins w:id="52" w:author="wuliping01" w:date="2026-01-30T11:00:00Z">
        <w:r>
          <w:rPr>
            <w:rFonts w:eastAsia="宋体"/>
            <w:lang w:val="en-US" w:eastAsia="zh-CN"/>
          </w:rPr>
          <w:t>, #12</w:t>
        </w:r>
        <w:r>
          <w:rPr>
            <w:rFonts w:eastAsia="宋体" w:hint="eastAsia"/>
            <w:lang w:val="en-US" w:eastAsia="zh-CN"/>
          </w:rPr>
          <w:t xml:space="preserve"> </w:t>
        </w:r>
        <w:r w:rsidRPr="00F04077">
          <w:rPr>
            <w:rFonts w:eastAsia="宋体"/>
            <w:lang w:val="en-US" w:eastAsia="zh-CN"/>
          </w:rPr>
          <w:t>can b</w:t>
        </w:r>
        <w:r>
          <w:rPr>
            <w:rFonts w:eastAsia="宋体"/>
            <w:lang w:val="en-US" w:eastAsia="zh-CN"/>
          </w:rPr>
          <w:t xml:space="preserve">e considered for </w:t>
        </w:r>
        <w:bookmarkStart w:id="53" w:name="OLE_LINK742"/>
        <w:bookmarkStart w:id="54" w:name="OLE_LINK743"/>
        <w:r>
          <w:rPr>
            <w:rFonts w:eastAsia="宋体"/>
            <w:lang w:val="en-US" w:eastAsia="zh-CN"/>
          </w:rPr>
          <w:t>normative work</w:t>
        </w:r>
      </w:ins>
      <w:bookmarkEnd w:id="53"/>
      <w:bookmarkEnd w:id="54"/>
      <w:ins w:id="55" w:author="wuliping01" w:date="2026-01-31T18:16:00Z">
        <w:r w:rsidR="00E35259" w:rsidRPr="00E35259">
          <w:rPr>
            <w:rFonts w:hint="eastAsia"/>
            <w:lang w:val="en-US" w:eastAsia="zh-CN"/>
          </w:rPr>
          <w:t xml:space="preserve"> </w:t>
        </w:r>
        <w:r w:rsidR="00E35259">
          <w:rPr>
            <w:rFonts w:hint="eastAsia"/>
            <w:lang w:val="en-US" w:eastAsia="zh-CN"/>
          </w:rPr>
          <w:t>to support different functionalities</w:t>
        </w:r>
      </w:ins>
      <w:ins w:id="56" w:author="wuliping01" w:date="2026-01-30T11:00:00Z">
        <w:r>
          <w:rPr>
            <w:rFonts w:eastAsia="宋体" w:hint="eastAsia"/>
            <w:lang w:val="en-US" w:eastAsia="zh-CN"/>
          </w:rPr>
          <w:t>.</w:t>
        </w:r>
      </w:ins>
    </w:p>
    <w:bookmarkEnd w:id="24"/>
    <w:bookmarkEnd w:id="25"/>
    <w:p w14:paraId="3E78E191" w14:textId="2E072557" w:rsidR="00D376E1" w:rsidRDefault="00D376E1" w:rsidP="00D376E1">
      <w:pPr>
        <w:pStyle w:val="af1"/>
        <w:numPr>
          <w:ilvl w:val="0"/>
          <w:numId w:val="2"/>
        </w:numPr>
        <w:ind w:firstLineChars="0"/>
        <w:contextualSpacing/>
        <w:rPr>
          <w:ins w:id="57" w:author="wuliping01" w:date="2026-01-30T11:03:00Z"/>
          <w:lang w:val="en-US"/>
        </w:rPr>
      </w:pPr>
      <w:ins w:id="58" w:author="wuliping01" w:date="2026-01-30T11:03:00Z">
        <w:r w:rsidRPr="00D752E0">
          <w:rPr>
            <w:lang w:val="en-US"/>
          </w:rPr>
          <w:t>Solution #</w:t>
        </w:r>
        <w:r>
          <w:rPr>
            <w:rFonts w:hint="eastAsia"/>
            <w:lang w:val="en-US" w:eastAsia="zh-CN"/>
          </w:rPr>
          <w:t>3</w:t>
        </w:r>
        <w:r>
          <w:rPr>
            <w:lang w:val="en-US"/>
          </w:rPr>
          <w:t xml:space="preserve"> can be considered to</w:t>
        </w:r>
        <w:r>
          <w:rPr>
            <w:rFonts w:hint="eastAsia"/>
            <w:lang w:val="en-US" w:eastAsia="zh-CN"/>
          </w:rPr>
          <w:t xml:space="preserve"> </w:t>
        </w:r>
      </w:ins>
      <w:ins w:id="59" w:author="wuliping01" w:date="2026-01-30T11:05:00Z">
        <w:r w:rsidR="00867F59">
          <w:rPr>
            <w:noProof/>
            <w:lang w:val="en-US" w:eastAsia="zh-CN"/>
          </w:rPr>
          <w:t xml:space="preserve">supports the AIoT application layer to provision </w:t>
        </w:r>
      </w:ins>
      <w:ins w:id="60" w:author="wuliping01" w:date="2026-01-30T11:06:00Z">
        <w:r w:rsidR="00867F59">
          <w:rPr>
            <w:rFonts w:hint="eastAsia"/>
            <w:noProof/>
            <w:lang w:val="en-US" w:eastAsia="zh-CN"/>
          </w:rPr>
          <w:t>the</w:t>
        </w:r>
      </w:ins>
      <w:ins w:id="61" w:author="wuliping01" w:date="2026-01-30T11:05:00Z">
        <w:r w:rsidR="00867F59">
          <w:rPr>
            <w:noProof/>
            <w:lang w:val="en-US" w:eastAsia="zh-CN"/>
          </w:rPr>
          <w:t xml:space="preserve"> AIoT </w:t>
        </w:r>
        <w:r w:rsidR="00867F59">
          <w:rPr>
            <w:rFonts w:hint="eastAsia"/>
            <w:noProof/>
            <w:lang w:val="en-US" w:eastAsia="zh-CN"/>
          </w:rPr>
          <w:t xml:space="preserve">application related data before AIoT work task initiated. </w:t>
        </w:r>
      </w:ins>
    </w:p>
    <w:p w14:paraId="5689810F" w14:textId="29BF467B" w:rsidR="00D376E1" w:rsidRPr="00D376E1" w:rsidRDefault="00D376E1" w:rsidP="00D376E1">
      <w:pPr>
        <w:pStyle w:val="af1"/>
        <w:numPr>
          <w:ilvl w:val="0"/>
          <w:numId w:val="2"/>
        </w:numPr>
        <w:ind w:firstLineChars="0"/>
        <w:contextualSpacing/>
        <w:rPr>
          <w:ins w:id="62" w:author="wuliping01" w:date="2026-01-30T11:03:00Z"/>
          <w:lang w:val="en-US"/>
        </w:rPr>
      </w:pPr>
      <w:ins w:id="63" w:author="wuliping01" w:date="2026-01-30T11:03:00Z">
        <w:r w:rsidRPr="00D752E0">
          <w:rPr>
            <w:lang w:val="en-US"/>
          </w:rPr>
          <w:t>Solution #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 xml:space="preserve"> can be considered to</w:t>
        </w:r>
        <w:r>
          <w:rPr>
            <w:rFonts w:hint="eastAsia"/>
            <w:lang w:val="en-US" w:eastAsia="zh-CN"/>
          </w:rPr>
          <w:t xml:space="preserve"> </w:t>
        </w:r>
      </w:ins>
      <w:ins w:id="64" w:author="wuliping01" w:date="2026-01-30T11:06:00Z">
        <w:r w:rsidR="00867F59">
          <w:rPr>
            <w:rFonts w:hint="eastAsia"/>
            <w:lang w:eastAsia="zh-CN"/>
          </w:rPr>
          <w:t xml:space="preserve">support </w:t>
        </w:r>
        <w:r w:rsidR="00867F59">
          <w:rPr>
            <w:lang w:val="en-US"/>
          </w:rPr>
          <w:t xml:space="preserve">provisioning information and enable presence monitoring of </w:t>
        </w:r>
        <w:proofErr w:type="spellStart"/>
        <w:r w:rsidR="00867F59">
          <w:rPr>
            <w:lang w:val="en-US"/>
          </w:rPr>
          <w:t>AIoT</w:t>
        </w:r>
        <w:proofErr w:type="spellEnd"/>
        <w:r w:rsidR="00867F59">
          <w:rPr>
            <w:lang w:val="en-US"/>
          </w:rPr>
          <w:t xml:space="preserve"> devices</w:t>
        </w:r>
        <w:r w:rsidR="00867F59">
          <w:rPr>
            <w:rFonts w:hint="eastAsia"/>
            <w:lang w:val="en-US" w:eastAsia="zh-CN"/>
          </w:rPr>
          <w:t xml:space="preserve"> </w:t>
        </w:r>
      </w:ins>
      <w:ins w:id="65" w:author="wuliping01" w:date="2026-01-30T11:07:00Z">
        <w:r w:rsidR="00867F59">
          <w:rPr>
            <w:rFonts w:hint="eastAsia"/>
            <w:lang w:val="en-US" w:eastAsia="zh-CN"/>
          </w:rPr>
          <w:t xml:space="preserve">via </w:t>
        </w:r>
        <w:r w:rsidR="00867F59" w:rsidRPr="007664D8">
          <w:rPr>
            <w:lang w:val="en-US"/>
          </w:rPr>
          <w:t xml:space="preserve">subscribing to </w:t>
        </w:r>
        <w:proofErr w:type="spellStart"/>
        <w:r w:rsidR="00867F59" w:rsidRPr="007664D8">
          <w:rPr>
            <w:lang w:val="en-US"/>
          </w:rPr>
          <w:t>AIoT</w:t>
        </w:r>
        <w:proofErr w:type="spellEnd"/>
        <w:r w:rsidR="00867F59" w:rsidRPr="007664D8">
          <w:rPr>
            <w:lang w:val="en-US"/>
          </w:rPr>
          <w:t xml:space="preserve"> device presence information</w:t>
        </w:r>
        <w:r w:rsidR="00867F59">
          <w:rPr>
            <w:rFonts w:hint="eastAsia"/>
            <w:lang w:val="en-US" w:eastAsia="zh-CN"/>
          </w:rPr>
          <w:t>.</w:t>
        </w:r>
      </w:ins>
    </w:p>
    <w:p w14:paraId="1A5DA6F4" w14:textId="29FF9388" w:rsidR="00D376E1" w:rsidRDefault="00D376E1" w:rsidP="00D376E1">
      <w:pPr>
        <w:pStyle w:val="af1"/>
        <w:numPr>
          <w:ilvl w:val="0"/>
          <w:numId w:val="2"/>
        </w:numPr>
        <w:ind w:firstLineChars="0"/>
        <w:contextualSpacing/>
        <w:rPr>
          <w:ins w:id="66" w:author="wuliping01" w:date="2026-01-30T10:58:00Z"/>
          <w:lang w:val="en-US"/>
        </w:rPr>
      </w:pPr>
      <w:ins w:id="67" w:author="wuliping01" w:date="2026-01-30T10:58:00Z">
        <w:r w:rsidRPr="00D752E0">
          <w:rPr>
            <w:lang w:val="en-US"/>
          </w:rPr>
          <w:t>Solution #</w:t>
        </w:r>
        <w:r>
          <w:rPr>
            <w:lang w:val="en-US"/>
          </w:rPr>
          <w:t>5 can be considered to support</w:t>
        </w:r>
      </w:ins>
      <w:ins w:id="68" w:author="wuliping01" w:date="2026-01-30T11:09:00Z">
        <w:r w:rsidR="00867F59">
          <w:rPr>
            <w:lang w:eastAsia="zh-CN"/>
          </w:rPr>
          <w:t xml:space="preserve"> </w:t>
        </w:r>
      </w:ins>
      <w:ins w:id="69" w:author="wuliping01" w:date="2026-01-30T11:10:00Z">
        <w:r w:rsidR="00867F59">
          <w:rPr>
            <w:rFonts w:hint="eastAsia"/>
            <w:lang w:eastAsia="zh-CN"/>
          </w:rPr>
          <w:t xml:space="preserve">the </w:t>
        </w:r>
      </w:ins>
      <w:ins w:id="70" w:author="wuliping01" w:date="2026-01-30T11:09:00Z">
        <w:r w:rsidR="00867F59">
          <w:rPr>
            <w:lang w:eastAsia="zh-CN"/>
          </w:rPr>
          <w:t xml:space="preserve">procedure of </w:t>
        </w:r>
        <w:bookmarkStart w:id="71" w:name="OLE_LINK752"/>
        <w:bookmarkStart w:id="72" w:name="OLE_LINK753"/>
        <w:r w:rsidR="00867F59">
          <w:rPr>
            <w:lang w:eastAsia="zh-CN"/>
          </w:rPr>
          <w:t xml:space="preserve">Application </w:t>
        </w:r>
        <w:proofErr w:type="spellStart"/>
        <w:r w:rsidR="00867F59">
          <w:rPr>
            <w:lang w:eastAsia="zh-CN"/>
          </w:rPr>
          <w:t>AIoT</w:t>
        </w:r>
        <w:proofErr w:type="spellEnd"/>
        <w:r w:rsidR="00867F59">
          <w:rPr>
            <w:lang w:eastAsia="zh-CN"/>
          </w:rPr>
          <w:t xml:space="preserve"> Monitoring</w:t>
        </w:r>
      </w:ins>
      <w:bookmarkEnd w:id="71"/>
      <w:bookmarkEnd w:id="72"/>
      <w:ins w:id="73" w:author="wuliping01" w:date="2026-01-30T10:58:00Z">
        <w:r>
          <w:t>.</w:t>
        </w:r>
      </w:ins>
    </w:p>
    <w:p w14:paraId="15DA8FCC" w14:textId="6453C007" w:rsidR="00D376E1" w:rsidRDefault="00D376E1" w:rsidP="00D376E1">
      <w:pPr>
        <w:pStyle w:val="af1"/>
        <w:numPr>
          <w:ilvl w:val="0"/>
          <w:numId w:val="2"/>
        </w:numPr>
        <w:ind w:firstLineChars="0"/>
        <w:contextualSpacing/>
        <w:rPr>
          <w:ins w:id="74" w:author="wuliping01" w:date="2026-01-30T10:58:00Z"/>
          <w:lang w:val="en-US"/>
        </w:rPr>
      </w:pPr>
      <w:ins w:id="75" w:author="wuliping01" w:date="2026-01-30T10:58:00Z">
        <w:r w:rsidRPr="00D752E0">
          <w:rPr>
            <w:lang w:val="en-US"/>
          </w:rPr>
          <w:t>Solution #</w:t>
        </w:r>
      </w:ins>
      <w:ins w:id="76" w:author="wuliping01" w:date="2026-01-30T11:03:00Z">
        <w:r>
          <w:rPr>
            <w:rFonts w:hint="eastAsia"/>
            <w:lang w:val="en-US" w:eastAsia="zh-CN"/>
          </w:rPr>
          <w:t>11</w:t>
        </w:r>
      </w:ins>
      <w:ins w:id="77" w:author="wuliping01" w:date="2026-01-30T10:58:00Z"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to support </w:t>
        </w:r>
      </w:ins>
      <w:ins w:id="78" w:author="wuliping01" w:date="2026-01-30T11:12:00Z">
        <w:r w:rsidR="00867F59">
          <w:rPr>
            <w:lang w:eastAsia="zh-CN"/>
          </w:rPr>
          <w:t xml:space="preserve">the procedures and information flow for </w:t>
        </w:r>
        <w:r w:rsidR="00867F59">
          <w:rPr>
            <w:lang w:val="en-US" w:eastAsia="zh-CN"/>
          </w:rPr>
          <w:t>p</w:t>
        </w:r>
        <w:r w:rsidR="00867F59">
          <w:rPr>
            <w:lang w:val="en-US"/>
          </w:rPr>
          <w:t>rovision</w:t>
        </w:r>
        <w:r w:rsidR="00867F59">
          <w:rPr>
            <w:lang w:val="en-US" w:eastAsia="zh-CN"/>
          </w:rPr>
          <w:t>ing</w:t>
        </w:r>
        <w:r w:rsidR="00867F59">
          <w:rPr>
            <w:lang w:val="en-US"/>
          </w:rPr>
          <w:t xml:space="preserve"> and monitor</w:t>
        </w:r>
        <w:r w:rsidR="00867F59">
          <w:rPr>
            <w:lang w:val="en-US" w:eastAsia="zh-CN"/>
          </w:rPr>
          <w:t>ing</w:t>
        </w:r>
        <w:r w:rsidR="00867F59">
          <w:rPr>
            <w:lang w:val="en-US"/>
          </w:rPr>
          <w:t xml:space="preserve"> </w:t>
        </w:r>
        <w:proofErr w:type="spellStart"/>
        <w:r w:rsidR="00867F59">
          <w:rPr>
            <w:lang w:val="en-US"/>
          </w:rPr>
          <w:t>AIoT</w:t>
        </w:r>
        <w:proofErr w:type="spellEnd"/>
        <w:r w:rsidR="00867F59">
          <w:rPr>
            <w:lang w:val="en-US"/>
          </w:rPr>
          <w:t xml:space="preserve"> device presence</w:t>
        </w:r>
        <w:r w:rsidR="00867F59">
          <w:rPr>
            <w:rFonts w:hint="eastAsia"/>
            <w:lang w:val="en-US" w:eastAsia="zh-CN"/>
          </w:rPr>
          <w:t>.</w:t>
        </w:r>
      </w:ins>
    </w:p>
    <w:p w14:paraId="7CCB3E93" w14:textId="74F7BF97" w:rsidR="00D376E1" w:rsidRDefault="00D376E1" w:rsidP="00D376E1">
      <w:pPr>
        <w:pStyle w:val="af1"/>
        <w:numPr>
          <w:ilvl w:val="0"/>
          <w:numId w:val="2"/>
        </w:numPr>
        <w:ind w:firstLineChars="0"/>
        <w:contextualSpacing/>
        <w:rPr>
          <w:ins w:id="79" w:author="wuliping01" w:date="2026-01-30T10:58:00Z"/>
          <w:lang w:val="en-US"/>
        </w:rPr>
      </w:pPr>
      <w:ins w:id="80" w:author="wuliping01" w:date="2026-01-30T10:58:00Z">
        <w:r w:rsidRPr="00D752E0">
          <w:rPr>
            <w:lang w:val="en-US"/>
          </w:rPr>
          <w:t>Solution #</w:t>
        </w:r>
      </w:ins>
      <w:ins w:id="81" w:author="wuliping01" w:date="2026-01-30T11:03:00Z">
        <w:r>
          <w:rPr>
            <w:rFonts w:hint="eastAsia"/>
            <w:lang w:val="en-US" w:eastAsia="zh-CN"/>
          </w:rPr>
          <w:t>12</w:t>
        </w:r>
      </w:ins>
      <w:ins w:id="82" w:author="wuliping01" w:date="2026-01-30T10:58:00Z"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to </w:t>
        </w:r>
        <w:r>
          <w:rPr>
            <w:rFonts w:hint="eastAsia"/>
            <w:lang w:val="en-US" w:eastAsia="zh-CN"/>
          </w:rPr>
          <w:t xml:space="preserve">support to </w:t>
        </w:r>
      </w:ins>
      <w:ins w:id="83" w:author="wuliping01" w:date="2026-01-30T11:13:00Z">
        <w:r w:rsidR="00867F59">
          <w:rPr>
            <w:lang w:eastAsia="zh-CN"/>
          </w:rPr>
          <w:t>interact with ADAES</w:t>
        </w:r>
        <w:r w:rsidR="00867F59">
          <w:rPr>
            <w:rFonts w:hint="eastAsia"/>
            <w:lang w:eastAsia="zh-CN"/>
          </w:rPr>
          <w:t xml:space="preserve"> to monitor the </w:t>
        </w:r>
        <w:proofErr w:type="spellStart"/>
        <w:r w:rsidR="00867F59">
          <w:rPr>
            <w:rFonts w:hint="eastAsia"/>
            <w:lang w:eastAsia="zh-CN"/>
          </w:rPr>
          <w:t>AIoT</w:t>
        </w:r>
        <w:proofErr w:type="spellEnd"/>
        <w:r w:rsidR="00867F59">
          <w:rPr>
            <w:rFonts w:hint="eastAsia"/>
            <w:lang w:eastAsia="zh-CN"/>
          </w:rPr>
          <w:t xml:space="preserve"> devices location </w:t>
        </w:r>
        <w:r w:rsidR="00867F59" w:rsidRPr="002D314E">
          <w:rPr>
            <w:lang w:eastAsia="zh-CN"/>
          </w:rPr>
          <w:t>trajectory</w:t>
        </w:r>
      </w:ins>
      <w:ins w:id="84" w:author="wuliping01" w:date="2026-01-30T10:58:00Z">
        <w:r>
          <w:rPr>
            <w:rFonts w:hint="eastAsia"/>
            <w:lang w:val="en-US" w:eastAsia="zh-CN"/>
          </w:rPr>
          <w:t xml:space="preserve">. </w:t>
        </w:r>
      </w:ins>
    </w:p>
    <w:p w14:paraId="18B1C81B" w14:textId="11541651" w:rsidR="00D376E1" w:rsidRPr="00D376E1" w:rsidRDefault="00D376E1" w:rsidP="00D376E1">
      <w:pPr>
        <w:pStyle w:val="af1"/>
        <w:numPr>
          <w:ilvl w:val="0"/>
          <w:numId w:val="2"/>
        </w:numPr>
        <w:ind w:firstLineChars="0"/>
        <w:contextualSpacing/>
        <w:rPr>
          <w:ins w:id="85" w:author="wuliping01" w:date="2026-01-30T10:59:00Z"/>
          <w:lang w:val="en-US"/>
        </w:rPr>
      </w:pPr>
      <w:ins w:id="86" w:author="wuliping01" w:date="2026-01-30T10:58:00Z">
        <w:r w:rsidRPr="00D752E0">
          <w:rPr>
            <w:lang w:val="en-US"/>
          </w:rPr>
          <w:t>Solution #</w:t>
        </w:r>
      </w:ins>
      <w:ins w:id="87" w:author="wuliping01" w:date="2026-01-30T11:03:00Z">
        <w:r>
          <w:rPr>
            <w:rFonts w:hint="eastAsia"/>
            <w:lang w:val="en-US" w:eastAsia="zh-CN"/>
          </w:rPr>
          <w:t>13</w:t>
        </w:r>
      </w:ins>
      <w:ins w:id="88" w:author="wuliping01" w:date="2026-01-30T10:58:00Z">
        <w:r>
          <w:rPr>
            <w:lang w:val="en-US"/>
          </w:rPr>
          <w:t xml:space="preserve"> can be considered to support</w:t>
        </w:r>
        <w:r>
          <w:rPr>
            <w:rFonts w:hint="eastAsia"/>
            <w:lang w:val="en-US" w:eastAsia="zh-CN"/>
          </w:rPr>
          <w:t xml:space="preserve"> </w:t>
        </w:r>
      </w:ins>
      <w:ins w:id="89" w:author="wuliping01" w:date="2026-01-30T11:14:00Z">
        <w:r w:rsidR="00867F59">
          <w:rPr>
            <w:noProof/>
            <w:lang w:val="en-US" w:eastAsia="zh-CN"/>
          </w:rPr>
          <w:t>provisioning application AIoT device profile information and updating/deleting provisioned application AIoT device profile information</w:t>
        </w:r>
        <w:r w:rsidR="00840F8F">
          <w:rPr>
            <w:rFonts w:hint="eastAsia"/>
            <w:noProof/>
            <w:lang w:val="en-US" w:eastAsia="zh-CN"/>
          </w:rPr>
          <w:t>.</w:t>
        </w:r>
      </w:ins>
    </w:p>
    <w:p w14:paraId="3034FC1D" w14:textId="20753493" w:rsidR="00D376E1" w:rsidRDefault="00D376E1" w:rsidP="00D376E1">
      <w:pPr>
        <w:pStyle w:val="NO"/>
        <w:rPr>
          <w:ins w:id="90" w:author="wuliping01" w:date="2026-01-30T11:15:00Z"/>
          <w:rFonts w:eastAsia="宋体"/>
          <w:noProof/>
          <w:lang w:val="en-US" w:eastAsia="zh-CN"/>
        </w:rPr>
      </w:pPr>
      <w:bookmarkStart w:id="91" w:name="OLE_LINK465"/>
      <w:bookmarkStart w:id="92" w:name="OLE_LINK464"/>
      <w:bookmarkStart w:id="93" w:name="OLE_LINK762"/>
      <w:bookmarkStart w:id="94" w:name="OLE_LINK763"/>
      <w:bookmarkStart w:id="95" w:name="_GoBack"/>
      <w:bookmarkEnd w:id="95"/>
      <w:ins w:id="96" w:author="wuliping01" w:date="2026-01-30T10:58:00Z">
        <w:r>
          <w:rPr>
            <w:noProof/>
            <w:lang w:val="en-US"/>
          </w:rPr>
          <w:t>NOTE</w:t>
        </w:r>
        <w:r>
          <w:rPr>
            <w:noProof/>
            <w:lang w:val="en-US" w:eastAsia="zh-CN"/>
          </w:rPr>
          <w:t xml:space="preserve"> 1</w:t>
        </w:r>
        <w:r>
          <w:rPr>
            <w:noProof/>
            <w:lang w:val="en-US"/>
          </w:rPr>
          <w:t>:</w:t>
        </w:r>
        <w:r>
          <w:rPr>
            <w:noProof/>
            <w:lang w:val="en-US" w:eastAsia="zh-CN"/>
          </w:rPr>
          <w:t xml:space="preserve"> </w:t>
        </w:r>
        <w:bookmarkEnd w:id="91"/>
        <w:bookmarkEnd w:id="92"/>
        <w:r>
          <w:rPr>
            <w:noProof/>
            <w:lang w:val="en-US" w:eastAsia="zh-CN"/>
          </w:rPr>
          <w:t xml:space="preserve">All of solutions </w:t>
        </w:r>
      </w:ins>
      <w:ins w:id="97" w:author="wuliping01" w:date="2026-01-31T18:03:00Z">
        <w:r w:rsidR="0087083B">
          <w:rPr>
            <w:rFonts w:hint="eastAsia"/>
            <w:noProof/>
            <w:lang w:val="en-US" w:eastAsia="zh-CN"/>
          </w:rPr>
          <w:t xml:space="preserve">should be </w:t>
        </w:r>
      </w:ins>
      <w:ins w:id="98" w:author="wuliping01" w:date="2026-01-30T10:58:00Z">
        <w:r>
          <w:rPr>
            <w:noProof/>
            <w:lang w:val="en-US" w:eastAsia="zh-CN"/>
          </w:rPr>
          <w:t>are based on the architeture concluded in KI#1</w:t>
        </w:r>
        <w:r>
          <w:rPr>
            <w:noProof/>
            <w:lang w:val="en-US"/>
          </w:rPr>
          <w:t>.</w:t>
        </w:r>
        <w:bookmarkEnd w:id="93"/>
        <w:bookmarkEnd w:id="94"/>
        <w:r>
          <w:rPr>
            <w:rFonts w:eastAsia="宋体"/>
            <w:noProof/>
            <w:lang w:val="en-US" w:eastAsia="zh-CN"/>
          </w:rPr>
          <w:t xml:space="preserve"> </w:t>
        </w:r>
      </w:ins>
    </w:p>
    <w:p w14:paraId="61E8E72F" w14:textId="258DA715" w:rsidR="00840F8F" w:rsidRDefault="00840F8F" w:rsidP="00D376E1">
      <w:pPr>
        <w:pStyle w:val="NO"/>
        <w:rPr>
          <w:ins w:id="99" w:author="wuliping01" w:date="2026-01-30T10:58:00Z"/>
          <w:rFonts w:eastAsia="宋体"/>
          <w:lang w:val="en-US" w:eastAsia="zh-CN"/>
        </w:rPr>
      </w:pPr>
      <w:ins w:id="100" w:author="wuliping01" w:date="2026-01-30T11:15:00Z">
        <w:r>
          <w:rPr>
            <w:noProof/>
            <w:lang w:val="en-US"/>
          </w:rPr>
          <w:t>NOTE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:</w:t>
        </w:r>
        <w:r>
          <w:rPr>
            <w:noProof/>
            <w:lang w:val="en-US" w:eastAsia="zh-CN"/>
          </w:rPr>
          <w:t xml:space="preserve"> </w:t>
        </w:r>
      </w:ins>
      <w:ins w:id="101" w:author="wuliping01" w:date="2026-01-30T11:17:00Z">
        <w:r>
          <w:rPr>
            <w:rFonts w:hint="eastAsia"/>
            <w:noProof/>
            <w:lang w:val="en-US" w:eastAsia="zh-CN"/>
          </w:rPr>
          <w:t>The similar provisioning and mo</w:t>
        </w:r>
      </w:ins>
      <w:ins w:id="102" w:author="wuliping01" w:date="2026-01-30T11:18:00Z">
        <w:r>
          <w:rPr>
            <w:rFonts w:hint="eastAsia"/>
            <w:noProof/>
            <w:lang w:val="en-US" w:eastAsia="zh-CN"/>
          </w:rPr>
          <w:t>nitoring procedures in Sol#</w:t>
        </w:r>
      </w:ins>
      <w:ins w:id="103" w:author="wuliping01" w:date="2026-01-30T11:19:00Z">
        <w:r>
          <w:rPr>
            <w:rFonts w:hint="eastAsia"/>
            <w:noProof/>
            <w:lang w:val="en-US" w:eastAsia="zh-CN"/>
          </w:rPr>
          <w:t xml:space="preserve">4, Sol#5, Sol#11,Sol#13 will be considered to merge in </w:t>
        </w:r>
      </w:ins>
      <w:ins w:id="104" w:author="wuliping01" w:date="2026-01-30T11:20:00Z">
        <w:r>
          <w:rPr>
            <w:rFonts w:eastAsia="宋体"/>
            <w:lang w:val="en-US" w:eastAsia="zh-CN"/>
          </w:rPr>
          <w:t>normative work</w:t>
        </w:r>
        <w:r>
          <w:rPr>
            <w:rFonts w:eastAsia="宋体" w:hint="eastAsia"/>
            <w:lang w:val="en-US" w:eastAsia="zh-CN"/>
          </w:rPr>
          <w:t>.</w:t>
        </w:r>
      </w:ins>
    </w:p>
    <w:p w14:paraId="5CCCA49D" w14:textId="765D684D" w:rsidR="00D376E1" w:rsidRPr="00D376E1" w:rsidRDefault="00840F8F" w:rsidP="00D376E1">
      <w:pPr>
        <w:pStyle w:val="NO"/>
        <w:rPr>
          <w:noProof/>
          <w:lang w:val="en-US"/>
        </w:rPr>
      </w:pPr>
      <w:ins w:id="105" w:author="wuliping01" w:date="2026-01-30T10:58:00Z">
        <w:r>
          <w:rPr>
            <w:noProof/>
            <w:lang w:val="en-US"/>
          </w:rPr>
          <w:t xml:space="preserve">NOTE </w:t>
        </w:r>
      </w:ins>
      <w:ins w:id="106" w:author="wuliping01" w:date="2026-01-30T11:15:00Z">
        <w:r>
          <w:rPr>
            <w:rFonts w:hint="eastAsia"/>
            <w:noProof/>
            <w:lang w:val="en-US" w:eastAsia="zh-CN"/>
          </w:rPr>
          <w:t>3</w:t>
        </w:r>
      </w:ins>
      <w:ins w:id="107" w:author="wuliping01" w:date="2026-01-30T10:58:00Z">
        <w:r w:rsidR="00D376E1" w:rsidRPr="00D376E1">
          <w:rPr>
            <w:noProof/>
            <w:lang w:val="en-US"/>
          </w:rPr>
          <w:t>: The detailed list of APIs and information flows can be discussed in the normative phase.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350F0" w14:textId="77777777" w:rsidR="0050423D" w:rsidRDefault="0050423D">
      <w:r>
        <w:separator/>
      </w:r>
    </w:p>
  </w:endnote>
  <w:endnote w:type="continuationSeparator" w:id="0">
    <w:p w14:paraId="0F37C4A9" w14:textId="77777777" w:rsidR="0050423D" w:rsidRDefault="0050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4746F" w14:textId="77777777" w:rsidR="0050423D" w:rsidRDefault="0050423D">
      <w:r>
        <w:separator/>
      </w:r>
    </w:p>
  </w:footnote>
  <w:footnote w:type="continuationSeparator" w:id="0">
    <w:p w14:paraId="11ECBB70" w14:textId="77777777" w:rsidR="0050423D" w:rsidRDefault="00504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180"/>
    <w:rsid w:val="00004E42"/>
    <w:rsid w:val="00017303"/>
    <w:rsid w:val="00022E4A"/>
    <w:rsid w:val="0002306C"/>
    <w:rsid w:val="000237E3"/>
    <w:rsid w:val="00040618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3F7A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30E"/>
    <w:rsid w:val="00135915"/>
    <w:rsid w:val="00151ED0"/>
    <w:rsid w:val="001526CE"/>
    <w:rsid w:val="001553AD"/>
    <w:rsid w:val="0015571C"/>
    <w:rsid w:val="00156707"/>
    <w:rsid w:val="00170CFF"/>
    <w:rsid w:val="00171E52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82B"/>
    <w:rsid w:val="00262BAD"/>
    <w:rsid w:val="002634BB"/>
    <w:rsid w:val="00264582"/>
    <w:rsid w:val="00266F7F"/>
    <w:rsid w:val="00275D12"/>
    <w:rsid w:val="00291525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A3B4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FBE"/>
    <w:rsid w:val="004D5F95"/>
    <w:rsid w:val="004E302C"/>
    <w:rsid w:val="004E32CF"/>
    <w:rsid w:val="004E752B"/>
    <w:rsid w:val="00502322"/>
    <w:rsid w:val="00503463"/>
    <w:rsid w:val="005038F0"/>
    <w:rsid w:val="0050423D"/>
    <w:rsid w:val="0050780D"/>
    <w:rsid w:val="00521039"/>
    <w:rsid w:val="00521FBF"/>
    <w:rsid w:val="00525DE5"/>
    <w:rsid w:val="0052615C"/>
    <w:rsid w:val="00557D23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4CC8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664D8"/>
    <w:rsid w:val="00770A9F"/>
    <w:rsid w:val="007825D3"/>
    <w:rsid w:val="007A3DF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0F8F"/>
    <w:rsid w:val="00843C3D"/>
    <w:rsid w:val="0084622E"/>
    <w:rsid w:val="00847D51"/>
    <w:rsid w:val="0085467E"/>
    <w:rsid w:val="00856B98"/>
    <w:rsid w:val="008636A2"/>
    <w:rsid w:val="00867F59"/>
    <w:rsid w:val="0087083B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2CF1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47DC1"/>
    <w:rsid w:val="00954242"/>
    <w:rsid w:val="00957D6A"/>
    <w:rsid w:val="0098100C"/>
    <w:rsid w:val="009947C8"/>
    <w:rsid w:val="009A3CCE"/>
    <w:rsid w:val="009B560B"/>
    <w:rsid w:val="009B720E"/>
    <w:rsid w:val="009C61B9"/>
    <w:rsid w:val="009D41D4"/>
    <w:rsid w:val="009E14AD"/>
    <w:rsid w:val="009E3297"/>
    <w:rsid w:val="009F7FF6"/>
    <w:rsid w:val="00A200DC"/>
    <w:rsid w:val="00A21295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376E1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0A7C"/>
    <w:rsid w:val="00DA4A78"/>
    <w:rsid w:val="00DA75EC"/>
    <w:rsid w:val="00DC492A"/>
    <w:rsid w:val="00DD30F3"/>
    <w:rsid w:val="00DD3229"/>
    <w:rsid w:val="00DE1675"/>
    <w:rsid w:val="00DE4F73"/>
    <w:rsid w:val="00DE7885"/>
    <w:rsid w:val="00DF36F1"/>
    <w:rsid w:val="00E00442"/>
    <w:rsid w:val="00E07449"/>
    <w:rsid w:val="00E1161B"/>
    <w:rsid w:val="00E20CD5"/>
    <w:rsid w:val="00E2268E"/>
    <w:rsid w:val="00E22736"/>
    <w:rsid w:val="00E22846"/>
    <w:rsid w:val="00E2764E"/>
    <w:rsid w:val="00E31B3C"/>
    <w:rsid w:val="00E32F58"/>
    <w:rsid w:val="00E32FD7"/>
    <w:rsid w:val="00E348FE"/>
    <w:rsid w:val="00E35259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101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9152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915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5</cp:revision>
  <cp:lastPrinted>1900-12-31T16:00:00Z</cp:lastPrinted>
  <dcterms:created xsi:type="dcterms:W3CDTF">2026-01-31T10:02:00Z</dcterms:created>
  <dcterms:modified xsi:type="dcterms:W3CDTF">2026-02-01T12:42:00Z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